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outlineLvl w:val="0"/>
        <w:rPr>
          <w:b/>
          <w:sz w:val="24"/>
          <w:lang w:val="en-US"/>
        </w:rPr>
      </w:pPr>
      <w:r>
        <w:rPr>
          <w:b/>
          <w:sz w:val="24"/>
          <w:lang w:val="en-US"/>
        </w:rPr>
        <w:t>3GPP TSG-RAN WG2 Meeting #109bis-e</w:t>
      </w:r>
      <w:r>
        <w:rPr>
          <w:b/>
          <w:sz w:val="24"/>
          <w:lang w:val="en-US"/>
        </w:rPr>
        <w:tab/>
      </w:r>
      <w:r>
        <w:rPr>
          <w:b/>
          <w:sz w:val="24"/>
          <w:lang w:val="en-US"/>
        </w:rPr>
        <w:tab/>
      </w:r>
      <w:r>
        <w:rPr>
          <w:b/>
          <w:sz w:val="24"/>
          <w:lang w:val="en-US"/>
        </w:rPr>
        <w:tab/>
      </w:r>
      <w:r>
        <w:rPr>
          <w:b/>
          <w:sz w:val="24"/>
          <w:lang w:val="en-US"/>
        </w:rPr>
        <w:tab/>
      </w:r>
      <w:r>
        <w:rPr>
          <w:b/>
          <w:sz w:val="24"/>
          <w:lang w:val="en-US"/>
        </w:rPr>
        <w:tab/>
        <w:t xml:space="preserve">  R2-2002935</w:t>
      </w:r>
      <w:bookmarkStart w:id="0" w:name="_GoBack"/>
      <w:bookmarkEnd w:id="0"/>
    </w:p>
    <w:p>
      <w:pPr>
        <w:pStyle w:val="CRCoverPage"/>
        <w:outlineLvl w:val="0"/>
        <w:rPr>
          <w:b/>
          <w:sz w:val="24"/>
        </w:rPr>
      </w:pPr>
      <w:r>
        <w:rPr>
          <w:b/>
          <w:sz w:val="24"/>
          <w:lang w:val="en-US"/>
        </w:rPr>
        <w:t>E-meeting, April 20 – April 30, 2020</w:t>
      </w:r>
      <w:r>
        <w:rPr>
          <w:b/>
          <w:sz w:val="24"/>
        </w:rPr>
        <w:tab/>
      </w:r>
      <w:r>
        <w:rPr>
          <w:b/>
          <w:sz w:val="24"/>
        </w:rPr>
        <w:tab/>
      </w:r>
      <w:r>
        <w:rPr>
          <w:b/>
          <w:sz w:val="24"/>
        </w:rPr>
        <w:tab/>
        <w:t xml:space="preserve">         </w:t>
      </w:r>
    </w:p>
    <w:p>
      <w:pPr>
        <w:pStyle w:val="a5"/>
        <w:rPr>
          <w:lang w:val="en-GB" w:eastAsia="ko-KR"/>
        </w:rPr>
      </w:pPr>
    </w:p>
    <w:p>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 xml:space="preserve">6.7.4.1 </w:t>
      </w:r>
      <w:r>
        <w:rPr>
          <w:rFonts w:ascii="Arial" w:hAnsi="Arial" w:hint="eastAsia"/>
          <w:sz w:val="24"/>
          <w:lang w:val="en-US" w:eastAsia="ko-KR"/>
        </w:rPr>
        <w:t>(</w:t>
      </w:r>
      <w:r>
        <w:rPr>
          <w:rFonts w:ascii="Arial" w:hAnsi="Arial"/>
          <w:sz w:val="24"/>
          <w:lang w:val="en-US" w:eastAsia="ko-KR"/>
        </w:rPr>
        <w:t>NR_IIOT-Core</w:t>
      </w:r>
      <w:r>
        <w:rPr>
          <w:rFonts w:ascii="Arial" w:hAnsi="Arial" w:hint="eastAsia"/>
          <w:sz w:val="24"/>
          <w:lang w:val="en-US" w:eastAsia="ko-KR"/>
        </w:rPr>
        <w:t>)</w:t>
      </w:r>
    </w:p>
    <w:p>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t>Issues when all secondary RLC entities are deactivated</w:t>
      </w:r>
    </w:p>
    <w:p>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pPr>
        <w:rPr>
          <w:bCs/>
        </w:rPr>
      </w:pPr>
      <w:r>
        <w:rPr>
          <w:rFonts w:hint="eastAsia"/>
          <w:lang w:val="en-US" w:eastAsia="ko-KR"/>
        </w:rPr>
        <w:t>At the RAN2#109e meeting, following agreements were made for PDCP duplication enhancement.</w:t>
      </w:r>
    </w:p>
    <w:p>
      <w:pPr>
        <w:pStyle w:val="EmailDiscussion2"/>
        <w:pBdr>
          <w:top w:val="single" w:sz="4" w:space="1" w:color="auto"/>
          <w:left w:val="single" w:sz="4" w:space="4" w:color="auto"/>
          <w:bottom w:val="single" w:sz="4" w:space="1" w:color="auto"/>
          <w:right w:val="single" w:sz="4" w:space="4" w:color="auto"/>
        </w:pBdr>
        <w:rPr>
          <w:bCs/>
        </w:rPr>
      </w:pPr>
      <w:r>
        <w:rPr>
          <w:bCs/>
        </w:rPr>
        <w:t xml:space="preserve">Agreements </w:t>
      </w:r>
      <w:r>
        <w:t>[AT109e][037][IIOT]</w:t>
      </w:r>
    </w:p>
    <w:p>
      <w:pPr>
        <w:pStyle w:val="Agreement"/>
        <w:pBdr>
          <w:top w:val="single" w:sz="4" w:space="1" w:color="auto"/>
          <w:left w:val="single" w:sz="4" w:space="4" w:color="auto"/>
          <w:bottom w:val="single" w:sz="4" w:space="1" w:color="auto"/>
          <w:right w:val="single" w:sz="4" w:space="4" w:color="auto"/>
        </w:pBdr>
        <w:tabs>
          <w:tab w:val="num" w:pos="1619"/>
        </w:tabs>
        <w:spacing w:line="240" w:lineRule="auto"/>
        <w:rPr>
          <w:rFonts w:eastAsia="SimSun"/>
        </w:rPr>
      </w:pPr>
      <w:r>
        <w:t>Rel-16 PDCP duplication is applied to SRBs.</w:t>
      </w:r>
    </w:p>
    <w:p>
      <w:pPr>
        <w:pStyle w:val="Agreement"/>
        <w:pBdr>
          <w:top w:val="single" w:sz="4" w:space="1" w:color="auto"/>
          <w:left w:val="single" w:sz="4" w:space="4" w:color="auto"/>
          <w:bottom w:val="single" w:sz="4" w:space="1" w:color="auto"/>
          <w:right w:val="single" w:sz="4" w:space="4" w:color="auto"/>
        </w:pBdr>
        <w:tabs>
          <w:tab w:val="num" w:pos="1619"/>
        </w:tabs>
        <w:spacing w:line="240" w:lineRule="auto"/>
      </w:pPr>
      <w:r>
        <w:t>For SRBs, all secondary RLC entities are activated when configured.</w:t>
      </w:r>
    </w:p>
    <w:p>
      <w:pPr>
        <w:pStyle w:val="Agreement"/>
        <w:pBdr>
          <w:top w:val="single" w:sz="4" w:space="1" w:color="auto"/>
          <w:left w:val="single" w:sz="4" w:space="4" w:color="auto"/>
          <w:bottom w:val="single" w:sz="4" w:space="1" w:color="auto"/>
          <w:right w:val="single" w:sz="4" w:space="4" w:color="auto"/>
        </w:pBdr>
        <w:tabs>
          <w:tab w:val="num" w:pos="1619"/>
        </w:tabs>
        <w:spacing w:line="240" w:lineRule="auto"/>
      </w:pPr>
      <w:r>
        <w:t>MAC CE based activation/deactivation of PDCP duplication is not supported for SRBs.</w:t>
      </w:r>
    </w:p>
    <w:p>
      <w:pPr>
        <w:pStyle w:val="Agreement"/>
        <w:pBdr>
          <w:top w:val="single" w:sz="4" w:space="1" w:color="auto"/>
          <w:left w:val="single" w:sz="4" w:space="4" w:color="auto"/>
          <w:bottom w:val="single" w:sz="4" w:space="1" w:color="auto"/>
          <w:right w:val="single" w:sz="4" w:space="4" w:color="auto"/>
        </w:pBdr>
        <w:tabs>
          <w:tab w:val="num" w:pos="1619"/>
        </w:tabs>
        <w:spacing w:line="240" w:lineRule="auto"/>
      </w:pPr>
      <w:r>
        <w:t>When a secondary RLC entity is deactivated (but PDCP duplication is still activated), the UE shall discard duplicated PDCP PDUs in the deactivated secondary RLC entity.</w:t>
      </w:r>
    </w:p>
    <w:p>
      <w:pPr>
        <w:pStyle w:val="Agreement"/>
        <w:pBdr>
          <w:top w:val="single" w:sz="4" w:space="1" w:color="auto"/>
          <w:left w:val="single" w:sz="4" w:space="4" w:color="auto"/>
          <w:bottom w:val="single" w:sz="4" w:space="1" w:color="auto"/>
          <w:right w:val="single" w:sz="4" w:space="4" w:color="auto"/>
        </w:pBdr>
        <w:tabs>
          <w:tab w:val="num" w:pos="1619"/>
        </w:tabs>
        <w:spacing w:line="240" w:lineRule="auto"/>
        <w:rPr>
          <w:highlight w:val="yellow"/>
        </w:rPr>
      </w:pPr>
      <w:r>
        <w:rPr>
          <w:highlight w:val="yellow"/>
        </w:rPr>
        <w:t>If Rel-16 MAC CE indicates all secondary RLC entities are deactivated for a DRB, the UE shall deactivate PDCP duplication for the DRB. FFS whether and how this has TS impact.</w:t>
      </w:r>
    </w:p>
    <w:p>
      <w:pPr>
        <w:pStyle w:val="Agreement"/>
        <w:pBdr>
          <w:top w:val="single" w:sz="4" w:space="1" w:color="auto"/>
          <w:left w:val="single" w:sz="4" w:space="4" w:color="auto"/>
          <w:bottom w:val="single" w:sz="4" w:space="1" w:color="auto"/>
          <w:right w:val="single" w:sz="4" w:space="4" w:color="auto"/>
        </w:pBdr>
        <w:tabs>
          <w:tab w:val="num" w:pos="1619"/>
        </w:tabs>
        <w:spacing w:line="240" w:lineRule="auto"/>
      </w:pPr>
      <w:r>
        <w:t>DRBdup ID in Rel-16 MAC CE is set to 5bits full DRB ID.</w:t>
      </w:r>
    </w:p>
    <w:p>
      <w:pPr>
        <w:pStyle w:val="Agreement"/>
        <w:pBdr>
          <w:top w:val="single" w:sz="4" w:space="1" w:color="auto"/>
          <w:left w:val="single" w:sz="4" w:space="4" w:color="auto"/>
          <w:bottom w:val="single" w:sz="4" w:space="1" w:color="auto"/>
          <w:right w:val="single" w:sz="4" w:space="4" w:color="auto"/>
        </w:pBdr>
        <w:tabs>
          <w:tab w:val="num" w:pos="1619"/>
        </w:tabs>
        <w:spacing w:line="240" w:lineRule="auto"/>
      </w:pPr>
      <w:r>
        <w:t xml:space="preserve">FFS if and how Rel-15 MAC CE is used for Rel-16 Duplication </w:t>
      </w:r>
    </w:p>
    <w:p>
      <w:pPr>
        <w:rPr>
          <w:sz w:val="2"/>
          <w:szCs w:val="2"/>
          <w:lang w:eastAsia="ko-KR"/>
        </w:rPr>
      </w:pPr>
    </w:p>
    <w:p>
      <w:pPr>
        <w:rPr>
          <w:lang w:val="en-US" w:eastAsia="ko-KR"/>
        </w:rPr>
      </w:pPr>
      <w:r>
        <w:rPr>
          <w:rFonts w:hint="eastAsia"/>
          <w:lang w:val="en-US" w:eastAsia="ko-KR"/>
        </w:rPr>
        <w:t>However, the latest PDCP CR does not correctly capture the highlighted agreement.</w:t>
      </w:r>
      <w:r>
        <w:rPr>
          <w:lang w:val="en-US" w:eastAsia="ko-KR"/>
        </w:rPr>
        <w:t xml:space="preserve"> This document explains what is missing in the PDCP specification, and propose the related changes.</w:t>
      </w:r>
    </w:p>
    <w:p>
      <w:pPr>
        <w:rPr>
          <w:lang w:val="en-US" w:eastAsia="ko-KR"/>
        </w:rPr>
      </w:pPr>
    </w:p>
    <w:p>
      <w:pPr>
        <w:pStyle w:val="1"/>
        <w:rPr>
          <w:lang w:val="en-US"/>
        </w:rPr>
      </w:pPr>
      <w:r>
        <w:rPr>
          <w:lang w:val="en-US"/>
        </w:rPr>
        <w:t>2.</w:t>
      </w:r>
      <w:r>
        <w:rPr>
          <w:lang w:val="en-US"/>
        </w:rPr>
        <w:tab/>
        <w:t>Discussion</w:t>
      </w:r>
    </w:p>
    <w:p>
      <w:pPr>
        <w:rPr>
          <w:lang w:val="en-US" w:eastAsia="ko-KR"/>
        </w:rPr>
      </w:pPr>
      <w:r>
        <w:rPr>
          <w:lang w:val="en-US" w:eastAsia="ko-KR"/>
        </w:rPr>
        <w:t xml:space="preserve">The following texts were excerpted from </w:t>
      </w:r>
      <w:r>
        <w:rPr>
          <w:rFonts w:hint="eastAsia"/>
          <w:lang w:val="en-US" w:eastAsia="ko-KR"/>
        </w:rPr>
        <w:t xml:space="preserve">the agreed CR </w:t>
      </w:r>
      <w:r>
        <w:rPr>
          <w:lang w:val="en-US" w:eastAsia="ko-KR"/>
        </w:rPr>
        <w:t xml:space="preserve">on PDCP </w:t>
      </w:r>
      <w:r>
        <w:rPr>
          <w:rFonts w:hint="eastAsia"/>
          <w:lang w:val="en-US" w:eastAsia="ko-KR"/>
        </w:rPr>
        <w:t>(R2-2002408)</w:t>
      </w:r>
      <w:r>
        <w:rPr>
          <w:lang w:val="en-US" w:eastAsia="ko-KR"/>
        </w:rPr>
        <w:t>.</w:t>
      </w:r>
    </w:p>
    <w:tbl>
      <w:tblPr>
        <w:tblStyle w:val="ab"/>
        <w:tblW w:w="0" w:type="auto"/>
        <w:tblLook w:val="04A0" w:firstRow="1" w:lastRow="0" w:firstColumn="1" w:lastColumn="0" w:noHBand="0" w:noVBand="1"/>
      </w:tblPr>
      <w:tblGrid>
        <w:gridCol w:w="9631"/>
      </w:tblGrid>
      <w:tr>
        <w:tc>
          <w:tcPr>
            <w:tcW w:w="9631" w:type="dxa"/>
          </w:tcPr>
          <w:p>
            <w:pPr>
              <w:rPr>
                <w:lang w:val="en-US" w:eastAsia="ko-KR"/>
              </w:rPr>
            </w:pPr>
          </w:p>
          <w:p>
            <w:pPr>
              <w:pStyle w:val="2"/>
            </w:pPr>
            <w:bookmarkStart w:id="3" w:name="_Toc12616358"/>
            <w:r>
              <w:t>5.11</w:t>
            </w:r>
            <w:r>
              <w:tab/>
              <w:t>PDCP duplication</w:t>
            </w:r>
            <w:bookmarkEnd w:id="3"/>
          </w:p>
          <w:p>
            <w:pPr>
              <w:pStyle w:val="3"/>
              <w:ind w:left="742" w:hanging="742"/>
            </w:pPr>
            <w:bookmarkStart w:id="4" w:name="_Toc12616359"/>
            <w:r>
              <w:t>5.11.1</w:t>
            </w:r>
            <w:r>
              <w:tab/>
            </w:r>
            <w:r>
              <w:tab/>
              <w:t>Activation/Deactivation of PDCP duplication</w:t>
            </w:r>
            <w:bookmarkEnd w:id="4"/>
          </w:p>
          <w:p>
            <w:pPr>
              <w:rPr>
                <w:lang w:eastAsia="ko-KR"/>
              </w:rPr>
            </w:pPr>
            <w:r>
              <w:rPr>
                <w:lang w:eastAsia="ko-KR"/>
              </w:rPr>
              <w:t xml:space="preserve">For the PDCP entity configured with </w:t>
            </w:r>
            <w:r>
              <w:rPr>
                <w:i/>
                <w:lang w:eastAsia="ko-KR"/>
              </w:rPr>
              <w:t>pdcp-Duplication</w:t>
            </w:r>
            <w:r>
              <w:rPr>
                <w:lang w:eastAsia="ko-KR"/>
              </w:rPr>
              <w:t>, the transmitting PDCP entity shall:</w:t>
            </w:r>
          </w:p>
          <w:p>
            <w:pPr>
              <w:pStyle w:val="B1"/>
              <w:rPr>
                <w:lang w:eastAsia="ko-KR"/>
              </w:rPr>
            </w:pPr>
            <w:r>
              <w:rPr>
                <w:lang w:eastAsia="ko-KR"/>
              </w:rPr>
              <w:t>-</w:t>
            </w:r>
            <w:r>
              <w:rPr>
                <w:lang w:eastAsia="ko-KR"/>
              </w:rPr>
              <w:tab/>
              <w:t>for SRBs:</w:t>
            </w:r>
          </w:p>
          <w:p>
            <w:pPr>
              <w:pStyle w:val="B2"/>
              <w:rPr>
                <w:lang w:eastAsia="ko-KR"/>
              </w:rPr>
            </w:pPr>
            <w:r>
              <w:rPr>
                <w:lang w:eastAsia="ko-KR"/>
              </w:rPr>
              <w:t>-</w:t>
            </w:r>
            <w:r>
              <w:rPr>
                <w:lang w:eastAsia="ko-KR"/>
              </w:rPr>
              <w:tab/>
              <w:t>activate the PDCP duplication;</w:t>
            </w:r>
          </w:p>
          <w:p>
            <w:pPr>
              <w:pStyle w:val="B1"/>
              <w:rPr>
                <w:lang w:eastAsia="ko-KR"/>
              </w:rPr>
            </w:pPr>
            <w:r>
              <w:rPr>
                <w:lang w:eastAsia="ko-KR"/>
              </w:rPr>
              <w:t>-</w:t>
            </w:r>
            <w:r>
              <w:rPr>
                <w:lang w:eastAsia="ko-KR"/>
              </w:rPr>
              <w:tab/>
              <w:t>for DRBs:</w:t>
            </w:r>
          </w:p>
          <w:p>
            <w:pPr>
              <w:pStyle w:val="B2"/>
              <w:rPr>
                <w:lang w:eastAsia="ko-KR"/>
              </w:rPr>
            </w:pPr>
            <w:r>
              <w:rPr>
                <w:lang w:eastAsia="ko-KR"/>
              </w:rPr>
              <w:t>-</w:t>
            </w:r>
            <w:r>
              <w:rPr>
                <w:lang w:eastAsia="ko-KR"/>
              </w:rPr>
              <w:tab/>
              <w:t>if the activation of PDCP duplication is indicated:</w:t>
            </w:r>
          </w:p>
          <w:p>
            <w:pPr>
              <w:pStyle w:val="B3"/>
            </w:pPr>
            <w:r>
              <w:lastRenderedPageBreak/>
              <w:t>-</w:t>
            </w:r>
            <w:r>
              <w:tab/>
              <w:t>activate the PDCP duplication for the indicated associated RLC entities;</w:t>
            </w:r>
          </w:p>
          <w:p>
            <w:pPr>
              <w:pStyle w:val="B2"/>
              <w:rPr>
                <w:highlight w:val="yellow"/>
                <w:lang w:eastAsia="ko-KR"/>
              </w:rPr>
            </w:pPr>
            <w:r>
              <w:rPr>
                <w:highlight w:val="yellow"/>
                <w:lang w:eastAsia="ko-KR"/>
              </w:rPr>
              <w:t>-</w:t>
            </w:r>
            <w:r>
              <w:rPr>
                <w:highlight w:val="yellow"/>
                <w:lang w:eastAsia="ko-KR"/>
              </w:rPr>
              <w:tab/>
              <w:t>if the deactivation of PDCP duplication is indicated:</w:t>
            </w:r>
          </w:p>
          <w:p>
            <w:pPr>
              <w:pStyle w:val="B3"/>
            </w:pPr>
            <w:r>
              <w:rPr>
                <w:highlight w:val="yellow"/>
              </w:rPr>
              <w:t>-</w:t>
            </w:r>
            <w:r>
              <w:rPr>
                <w:highlight w:val="yellow"/>
              </w:rPr>
              <w:tab/>
              <w:t>deactivate the PDCP duplication for the indicated associated RLC entities.</w:t>
            </w:r>
          </w:p>
          <w:p>
            <w:pPr>
              <w:rPr>
                <w:lang w:eastAsia="ko-KR"/>
              </w:rPr>
            </w:pPr>
            <w:r>
              <w:rPr>
                <w:lang w:eastAsia="ko-KR"/>
              </w:rPr>
              <w:t>/* Editor’s Note: The text needs to be updated after the roles of Rel-15 Duplication MAC CE and Rel-16 Duplication MAC CE are decided.</w:t>
            </w:r>
          </w:p>
          <w:p>
            <w:pPr>
              <w:pStyle w:val="3"/>
              <w:ind w:left="742" w:hanging="742"/>
            </w:pPr>
            <w:bookmarkStart w:id="5" w:name="_Toc12616360"/>
            <w:r>
              <w:t>5.11.2</w:t>
            </w:r>
            <w:r>
              <w:tab/>
            </w:r>
            <w:r>
              <w:tab/>
              <w:t>Duplicate PDU discard</w:t>
            </w:r>
            <w:bookmarkEnd w:id="5"/>
          </w:p>
          <w:p>
            <w:pPr>
              <w:rPr>
                <w:lang w:eastAsia="ko-KR"/>
              </w:rPr>
            </w:pPr>
            <w:r>
              <w:rPr>
                <w:lang w:eastAsia="ko-KR"/>
              </w:rPr>
              <w:t xml:space="preserve">For the PDCP entity configured with </w:t>
            </w:r>
            <w:r>
              <w:rPr>
                <w:i/>
                <w:lang w:eastAsia="ko-KR"/>
              </w:rPr>
              <w:t>pdcp-Duplication</w:t>
            </w:r>
            <w:r>
              <w:rPr>
                <w:lang w:eastAsia="ko-KR"/>
              </w:rPr>
              <w:t>, the transmitting PDCP entity shall:</w:t>
            </w:r>
          </w:p>
          <w:p>
            <w:pPr>
              <w:pStyle w:val="B1"/>
              <w:rPr>
                <w:lang w:eastAsia="ko-KR"/>
              </w:rPr>
            </w:pPr>
            <w:r>
              <w:rPr>
                <w:lang w:eastAsia="ko-KR"/>
              </w:rPr>
              <w:t>-</w:t>
            </w:r>
            <w:r>
              <w:rPr>
                <w:lang w:eastAsia="ko-KR"/>
              </w:rPr>
              <w:tab/>
              <w:t>if the successful delivery of a PDCP Data PDU is confirmed by one of the associated AM RLC entities:</w:t>
            </w:r>
          </w:p>
          <w:p>
            <w:pPr>
              <w:pStyle w:val="B2"/>
              <w:rPr>
                <w:lang w:eastAsia="ko-KR"/>
              </w:rPr>
            </w:pPr>
            <w:r>
              <w:rPr>
                <w:lang w:eastAsia="ko-KR"/>
              </w:rPr>
              <w:t>-</w:t>
            </w:r>
            <w:r>
              <w:rPr>
                <w:lang w:eastAsia="ko-KR"/>
              </w:rPr>
              <w:tab/>
              <w:t>indicate to the other AM RLC entities to discard the duplicated PDCP Data PDU;</w:t>
            </w:r>
          </w:p>
          <w:p>
            <w:pPr>
              <w:pStyle w:val="B1"/>
              <w:rPr>
                <w:lang w:eastAsia="ko-KR"/>
              </w:rPr>
            </w:pPr>
            <w:r>
              <w:rPr>
                <w:lang w:eastAsia="ko-KR"/>
              </w:rPr>
              <w:t>-</w:t>
            </w:r>
            <w:r>
              <w:rPr>
                <w:lang w:eastAsia="ko-KR"/>
              </w:rPr>
              <w:tab/>
              <w:t>if the deactivation of PDCP duplication is indicated:</w:t>
            </w:r>
          </w:p>
          <w:p>
            <w:pPr>
              <w:pStyle w:val="B2"/>
              <w:rPr>
                <w:lang w:eastAsia="ko-KR"/>
              </w:rPr>
            </w:pPr>
            <w:r>
              <w:rPr>
                <w:lang w:eastAsia="ko-KR"/>
              </w:rPr>
              <w:t>-</w:t>
            </w:r>
            <w:r>
              <w:rPr>
                <w:lang w:eastAsia="ko-KR"/>
              </w:rPr>
              <w:tab/>
              <w:t>indicate to the RLC entities deactivated for PDCP duplication to discard all duplicated PDCP Data PDUs.</w:t>
            </w:r>
          </w:p>
          <w:p>
            <w:pPr>
              <w:rPr>
                <w:lang w:val="en-US" w:eastAsia="ko-KR"/>
              </w:rPr>
            </w:pPr>
          </w:p>
        </w:tc>
      </w:tr>
    </w:tbl>
    <w:p>
      <w:pPr>
        <w:rPr>
          <w:sz w:val="2"/>
          <w:szCs w:val="2"/>
          <w:lang w:val="en-US" w:eastAsia="ko-KR"/>
        </w:rPr>
      </w:pPr>
    </w:p>
    <w:p>
      <w:pPr>
        <w:rPr>
          <w:lang w:val="en-US" w:eastAsia="ko-KR"/>
        </w:rPr>
      </w:pPr>
      <w:r>
        <w:rPr>
          <w:rFonts w:hint="eastAsia"/>
          <w:lang w:val="en-US" w:eastAsia="ko-KR"/>
        </w:rPr>
        <w:t xml:space="preserve">The highlighted </w:t>
      </w:r>
      <w:r>
        <w:rPr>
          <w:lang w:val="en-US" w:eastAsia="ko-KR"/>
        </w:rPr>
        <w:t>text</w:t>
      </w:r>
      <w:r>
        <w:rPr>
          <w:rFonts w:hint="eastAsia"/>
          <w:lang w:val="en-US" w:eastAsia="ko-KR"/>
        </w:rPr>
        <w:t xml:space="preserve"> </w:t>
      </w:r>
      <w:r>
        <w:rPr>
          <w:lang w:val="en-US" w:eastAsia="ko-KR"/>
        </w:rPr>
        <w:t>specifies the UE behavior</w:t>
      </w:r>
      <w:r>
        <w:rPr>
          <w:rFonts w:hint="eastAsia"/>
          <w:lang w:val="en-US" w:eastAsia="ko-KR"/>
        </w:rPr>
        <w:t xml:space="preserve"> when th</w:t>
      </w:r>
      <w:r>
        <w:rPr>
          <w:lang w:val="en-US" w:eastAsia="ko-KR"/>
        </w:rPr>
        <w:t>e Duplicaton MAC CE indicates the deactivation of PDCP duplication for the associated RLC entities. In this case, the UE shall deactivate the PDCP duplication for the indicated associated RLC entities.</w:t>
      </w:r>
    </w:p>
    <w:p>
      <w:pPr>
        <w:rPr>
          <w:lang w:val="en-US" w:eastAsia="ko-KR"/>
        </w:rPr>
      </w:pPr>
      <w:r>
        <w:rPr>
          <w:lang w:val="en-US" w:eastAsia="ko-KR"/>
        </w:rPr>
        <w:t>However, it is not clear from the current specification about the UE behavior when all assocaited RLC entities except the primary RLC entity are deactivated for PDCP duplication. One may misinterpret that the PDCP duplication is still activated for the DRB, but the secondary RLC entities are deactivated for PDCP duplication. This is not aligned with RAN2 agreement.</w:t>
      </w:r>
    </w:p>
    <w:p>
      <w:pPr>
        <w:rPr>
          <w:lang w:val="en-US" w:eastAsia="ko-KR"/>
        </w:rPr>
      </w:pPr>
      <w:r>
        <w:rPr>
          <w:rFonts w:hint="eastAsia"/>
          <w:lang w:val="en-US" w:eastAsia="ko-KR"/>
        </w:rPr>
        <w:t>In other clauses of PDCP specification</w:t>
      </w:r>
      <w:r>
        <w:rPr>
          <w:lang w:val="en-US" w:eastAsia="ko-KR"/>
        </w:rPr>
        <w:t xml:space="preserve"> (e.g. 5.2.1 and 5.6)</w:t>
      </w:r>
      <w:r>
        <w:rPr>
          <w:rFonts w:hint="eastAsia"/>
          <w:lang w:val="en-US" w:eastAsia="ko-KR"/>
        </w:rPr>
        <w:t>, the text is written as below:</w:t>
      </w:r>
    </w:p>
    <w:p>
      <w:pPr>
        <w:pStyle w:val="B1"/>
        <w:rPr>
          <w:rFonts w:eastAsiaTheme="minorEastAsia"/>
          <w:i/>
          <w:lang w:val="en-US" w:eastAsia="ko-KR"/>
        </w:rPr>
      </w:pPr>
      <w:r>
        <w:rPr>
          <w:rFonts w:eastAsiaTheme="minorEastAsia" w:hint="eastAsia"/>
          <w:i/>
          <w:lang w:val="en-US" w:eastAsia="ko-KR"/>
        </w:rPr>
        <w:t>-</w:t>
      </w:r>
      <w:r>
        <w:rPr>
          <w:rFonts w:eastAsiaTheme="minorEastAsia" w:hint="eastAsia"/>
          <w:i/>
          <w:lang w:val="en-US" w:eastAsia="ko-KR"/>
        </w:rPr>
        <w:tab/>
        <w:t>if the PDCP duplication is activate</w:t>
      </w:r>
      <w:r>
        <w:rPr>
          <w:rFonts w:eastAsiaTheme="minorEastAsia"/>
          <w:i/>
          <w:lang w:val="en-US" w:eastAsia="ko-KR"/>
        </w:rPr>
        <w:t>d</w:t>
      </w:r>
      <w:r>
        <w:rPr>
          <w:rFonts w:eastAsiaTheme="minorEastAsia" w:hint="eastAsia"/>
          <w:i/>
          <w:lang w:val="en-US" w:eastAsia="ko-KR"/>
        </w:rPr>
        <w:t>:</w:t>
      </w:r>
    </w:p>
    <w:p>
      <w:pPr>
        <w:pStyle w:val="B2"/>
        <w:rPr>
          <w:rFonts w:eastAsiaTheme="minorEastAsia"/>
          <w:i/>
          <w:lang w:val="en-US" w:eastAsia="ko-KR"/>
        </w:rPr>
      </w:pPr>
      <w:r>
        <w:rPr>
          <w:rFonts w:eastAsiaTheme="minorEastAsia" w:hint="eastAsia"/>
          <w:i/>
          <w:lang w:val="en-US" w:eastAsia="ko-KR"/>
        </w:rPr>
        <w:t>-</w:t>
      </w:r>
      <w:r>
        <w:rPr>
          <w:rFonts w:eastAsiaTheme="minorEastAsia" w:hint="eastAsia"/>
          <w:i/>
          <w:lang w:val="en-US" w:eastAsia="ko-KR"/>
        </w:rPr>
        <w:tab/>
        <w:t>do something;</w:t>
      </w:r>
    </w:p>
    <w:p>
      <w:pPr>
        <w:pStyle w:val="B1"/>
        <w:rPr>
          <w:rFonts w:eastAsiaTheme="minorEastAsia"/>
          <w:i/>
          <w:lang w:val="en-US" w:eastAsia="ko-KR"/>
        </w:rPr>
      </w:pPr>
      <w:r>
        <w:rPr>
          <w:rFonts w:eastAsiaTheme="minorEastAsia" w:hint="eastAsia"/>
          <w:i/>
          <w:lang w:val="en-US" w:eastAsia="ko-KR"/>
        </w:rPr>
        <w:t>-</w:t>
      </w:r>
      <w:r>
        <w:rPr>
          <w:rFonts w:eastAsiaTheme="minorEastAsia" w:hint="eastAsia"/>
          <w:i/>
          <w:lang w:val="en-US" w:eastAsia="ko-KR"/>
        </w:rPr>
        <w:tab/>
      </w:r>
      <w:r>
        <w:rPr>
          <w:rFonts w:eastAsiaTheme="minorEastAsia"/>
          <w:i/>
          <w:lang w:val="en-US" w:eastAsia="ko-KR"/>
        </w:rPr>
        <w:t>else:</w:t>
      </w:r>
    </w:p>
    <w:p>
      <w:pPr>
        <w:pStyle w:val="B2"/>
        <w:rPr>
          <w:rFonts w:eastAsiaTheme="minorEastAsia"/>
          <w:i/>
          <w:lang w:val="en-US" w:eastAsia="ko-KR"/>
        </w:rPr>
      </w:pPr>
      <w:r>
        <w:rPr>
          <w:rFonts w:eastAsiaTheme="minorEastAsia" w:hint="eastAsia"/>
          <w:i/>
          <w:lang w:val="en-US" w:eastAsia="ko-KR"/>
        </w:rPr>
        <w:t>-</w:t>
      </w:r>
      <w:r>
        <w:rPr>
          <w:rFonts w:eastAsiaTheme="minorEastAsia" w:hint="eastAsia"/>
          <w:i/>
          <w:lang w:val="en-US" w:eastAsia="ko-KR"/>
        </w:rPr>
        <w:tab/>
      </w:r>
      <w:r>
        <w:rPr>
          <w:rFonts w:eastAsiaTheme="minorEastAsia"/>
          <w:i/>
          <w:lang w:val="en-US" w:eastAsia="ko-KR"/>
        </w:rPr>
        <w:t>do other thing;</w:t>
      </w:r>
    </w:p>
    <w:p>
      <w:pPr>
        <w:rPr>
          <w:lang w:val="en-US" w:eastAsia="ko-KR"/>
        </w:rPr>
      </w:pPr>
      <w:r>
        <w:rPr>
          <w:rFonts w:hint="eastAsia"/>
          <w:lang w:val="en-US" w:eastAsia="ko-KR"/>
        </w:rPr>
        <w:t xml:space="preserve">Thus, it should be made clear </w:t>
      </w:r>
      <w:r>
        <w:rPr>
          <w:lang w:val="en-US" w:eastAsia="ko-KR"/>
        </w:rPr>
        <w:t>in the PDCP specification that t</w:t>
      </w:r>
      <w:r>
        <w:rPr>
          <w:rFonts w:hint="eastAsia"/>
          <w:lang w:val="en-US" w:eastAsia="ko-KR"/>
        </w:rPr>
        <w:t xml:space="preserve">he UE shall deactivate the </w:t>
      </w:r>
      <w:r>
        <w:rPr>
          <w:lang w:val="en-US" w:eastAsia="ko-KR"/>
        </w:rPr>
        <w:t>PDCP duplication for the DRB when all associated RLC entities except the primary RLC entity are deactivated.</w:t>
      </w:r>
    </w:p>
    <w:p>
      <w:pPr>
        <w:rPr>
          <w:b/>
          <w:lang w:val="en-US" w:eastAsia="ko-KR"/>
        </w:rPr>
      </w:pPr>
      <w:r>
        <w:rPr>
          <w:b/>
          <w:lang w:val="en-US" w:eastAsia="ko-KR"/>
        </w:rPr>
        <w:t>Proposal: Make it clear in the PDCP specification that t</w:t>
      </w:r>
      <w:r>
        <w:rPr>
          <w:rFonts w:hint="eastAsia"/>
          <w:b/>
          <w:lang w:val="en-US" w:eastAsia="ko-KR"/>
        </w:rPr>
        <w:t xml:space="preserve">he UE shall deactivate the </w:t>
      </w:r>
      <w:r>
        <w:rPr>
          <w:b/>
          <w:lang w:val="en-US" w:eastAsia="ko-KR"/>
        </w:rPr>
        <w:t>PDCP duplication for the DRB when all associated RLC entities except the primary RLC entity are deactivated.</w:t>
      </w:r>
    </w:p>
    <w:p>
      <w:pPr>
        <w:rPr>
          <w:lang w:val="en-US" w:eastAsia="ko-KR"/>
        </w:rPr>
      </w:pPr>
    </w:p>
    <w:p>
      <w:pPr>
        <w:pStyle w:val="1"/>
        <w:rPr>
          <w:lang w:val="en-US"/>
        </w:rPr>
      </w:pPr>
      <w:r>
        <w:rPr>
          <w:lang w:val="en-US"/>
        </w:rPr>
        <w:t>3.</w:t>
      </w:r>
      <w:r>
        <w:rPr>
          <w:lang w:val="en-US"/>
        </w:rPr>
        <w:tab/>
        <w:t>Conclusion</w:t>
      </w:r>
    </w:p>
    <w:p>
      <w:pPr>
        <w:rPr>
          <w:lang w:val="en-US" w:eastAsia="ko-KR"/>
        </w:rPr>
      </w:pPr>
      <w:r>
        <w:rPr>
          <w:lang w:val="en-US" w:eastAsia="ko-KR"/>
        </w:rPr>
        <w:t>The current PDCP specification is ambiguous about when to deactivate the PDCP duplication for the DRB. Thus, we propose following:</w:t>
      </w:r>
    </w:p>
    <w:p>
      <w:pPr>
        <w:rPr>
          <w:b/>
          <w:lang w:val="en-US" w:eastAsia="ko-KR"/>
        </w:rPr>
      </w:pPr>
      <w:r>
        <w:rPr>
          <w:b/>
          <w:lang w:val="en-US" w:eastAsia="ko-KR"/>
        </w:rPr>
        <w:t>Proposal: Make it clear in the PDCP specification that t</w:t>
      </w:r>
      <w:r>
        <w:rPr>
          <w:rFonts w:hint="eastAsia"/>
          <w:b/>
          <w:lang w:val="en-US" w:eastAsia="ko-KR"/>
        </w:rPr>
        <w:t xml:space="preserve">he UE shall deactivate the </w:t>
      </w:r>
      <w:r>
        <w:rPr>
          <w:b/>
          <w:lang w:val="en-US" w:eastAsia="ko-KR"/>
        </w:rPr>
        <w:t>PDCP duplication for the DRB when all associated RLC entities except the primary RLC entity are deactivated.</w:t>
      </w:r>
    </w:p>
    <w:p>
      <w:pPr>
        <w:rPr>
          <w:lang w:val="en-US" w:eastAsia="ko-KR"/>
        </w:rPr>
      </w:pPr>
    </w:p>
    <w:p>
      <w:pPr>
        <w:rPr>
          <w:lang w:val="en-US" w:eastAsia="ko-KR"/>
        </w:rPr>
      </w:pPr>
      <w:r>
        <w:rPr>
          <w:rFonts w:hint="eastAsia"/>
          <w:lang w:val="en-US" w:eastAsia="ko-KR"/>
        </w:rPr>
        <w:t xml:space="preserve">For this purpose, we propose the text </w:t>
      </w:r>
      <w:r>
        <w:rPr>
          <w:lang w:val="en-US" w:eastAsia="ko-KR"/>
        </w:rPr>
        <w:t>proposal as shown below:</w:t>
      </w:r>
    </w:p>
    <w:tbl>
      <w:tblPr>
        <w:tblStyle w:val="ab"/>
        <w:tblW w:w="0" w:type="auto"/>
        <w:tblLook w:val="04A0" w:firstRow="1" w:lastRow="0" w:firstColumn="1" w:lastColumn="0" w:noHBand="0" w:noVBand="1"/>
      </w:tblPr>
      <w:tblGrid>
        <w:gridCol w:w="9631"/>
      </w:tblGrid>
      <w:tr>
        <w:tc>
          <w:tcPr>
            <w:tcW w:w="9631" w:type="dxa"/>
          </w:tcPr>
          <w:p>
            <w:pPr>
              <w:rPr>
                <w:lang w:val="en-US" w:eastAsia="ko-KR"/>
              </w:rPr>
            </w:pPr>
          </w:p>
          <w:p>
            <w:pPr>
              <w:pStyle w:val="3"/>
              <w:ind w:left="742" w:hanging="742"/>
            </w:pPr>
            <w:bookmarkStart w:id="6" w:name="_Toc12616335"/>
            <w:r>
              <w:t>5.2.1</w:t>
            </w:r>
            <w:r>
              <w:tab/>
              <w:t>Transmit operation</w:t>
            </w:r>
            <w:bookmarkEnd w:id="6"/>
          </w:p>
          <w:p>
            <w:pPr>
              <w:rPr>
                <w:snapToGrid w:val="0"/>
              </w:rPr>
            </w:pPr>
            <w:r>
              <w:t>At reception of a PDCP SDU from upper layers</w:t>
            </w:r>
            <w:r>
              <w:rPr>
                <w:lang w:eastAsia="ko-KR"/>
              </w:rPr>
              <w:t>,</w:t>
            </w:r>
            <w:r>
              <w:rPr>
                <w:snapToGrid w:val="0"/>
              </w:rPr>
              <w:t xml:space="preserve"> the transmitting PDCP entity shall:</w:t>
            </w:r>
          </w:p>
          <w:p>
            <w:pPr>
              <w:pStyle w:val="B1"/>
            </w:pPr>
            <w:r>
              <w:t>-</w:t>
            </w:r>
            <w:r>
              <w:tab/>
              <w:t xml:space="preserve">start the </w:t>
            </w:r>
            <w:r>
              <w:rPr>
                <w:i/>
              </w:rPr>
              <w:t>discardTimer</w:t>
            </w:r>
            <w:r>
              <w:t xml:space="preserve"> associated with this PDCP SDU</w:t>
            </w:r>
            <w:r>
              <w:rPr>
                <w:lang w:eastAsia="ko-KR"/>
              </w:rPr>
              <w:t xml:space="preserve"> (if configured)</w:t>
            </w:r>
            <w:r>
              <w:t>.</w:t>
            </w:r>
          </w:p>
          <w:p>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transmitting PDCP entity shall:</w:t>
            </w:r>
          </w:p>
          <w:p>
            <w:pPr>
              <w:pStyle w:val="B1"/>
            </w:pPr>
            <w:r>
              <w:rPr>
                <w:snapToGrid w:val="0"/>
              </w:rPr>
              <w:t>-</w:t>
            </w:r>
            <w:r>
              <w:rPr>
                <w:snapToGrid w:val="0"/>
              </w:rPr>
              <w:tab/>
              <w:t>associate the COUNT value corresponding to TX_NEXT</w:t>
            </w:r>
            <w:r>
              <w:t xml:space="preserve"> to this PDCP SDU;</w:t>
            </w:r>
          </w:p>
          <w:p>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pPr>
              <w:pStyle w:val="B1"/>
            </w:pPr>
            <w:r>
              <w:t>-</w:t>
            </w:r>
            <w:r>
              <w:tab/>
              <w:t xml:space="preserve">perform header compression of the </w:t>
            </w:r>
            <w:r>
              <w:rPr>
                <w:lang w:eastAsia="ko-KR"/>
              </w:rPr>
              <w:t xml:space="preserve">PDCP </w:t>
            </w:r>
            <w:r>
              <w:t>SDU</w:t>
            </w:r>
            <w:r>
              <w:rPr>
                <w:lang w:eastAsia="ko-KR"/>
              </w:rPr>
              <w:t xml:space="preserve"> using ROHC as specified in the clause 5.7.4 and/or using EHC as specified in the clause 5.X.4</w:t>
            </w:r>
            <w:r>
              <w:t>;</w:t>
            </w:r>
          </w:p>
          <w:p>
            <w:pPr>
              <w:pStyle w:val="B1"/>
            </w:pPr>
            <w:r>
              <w:t>-</w:t>
            </w:r>
            <w:r>
              <w:tab/>
              <w:t>perform integrity protection</w:t>
            </w:r>
            <w:r>
              <w:rPr>
                <w:lang w:eastAsia="ko-KR"/>
              </w:rPr>
              <w:t>,</w:t>
            </w:r>
            <w:r>
              <w:t xml:space="preserve"> and ciphering</w:t>
            </w:r>
            <w:r>
              <w:rPr>
                <w:lang w:eastAsia="ko-KR"/>
              </w:rPr>
              <w:t xml:space="preserve"> </w:t>
            </w:r>
            <w:r>
              <w:t>using the TX_NEXT</w:t>
            </w:r>
            <w:r>
              <w:rPr>
                <w:lang w:eastAsia="ko-KR"/>
              </w:rPr>
              <w:t xml:space="preserve"> as specified in the clause 5.9 and 5.8, respectively</w:t>
            </w:r>
            <w:r>
              <w:t>;</w:t>
            </w:r>
          </w:p>
          <w:p>
            <w:pPr>
              <w:pStyle w:val="B1"/>
              <w:rPr>
                <w:lang w:eastAsia="ko-KR"/>
              </w:rPr>
            </w:pPr>
            <w:r>
              <w:t>-</w:t>
            </w:r>
            <w:r>
              <w:tab/>
              <w:t>set the PDCP SN of the PDCP Data PDU to TX_NEXT modulo 2</w:t>
            </w:r>
            <w:r>
              <w:rPr>
                <w:vertAlign w:val="superscript"/>
              </w:rPr>
              <w:t>[</w:t>
            </w:r>
            <w:r>
              <w:rPr>
                <w:i/>
                <w:vertAlign w:val="superscript"/>
              </w:rPr>
              <w:t>pdcp-SN-SizeUL</w:t>
            </w:r>
            <w:r>
              <w:rPr>
                <w:vertAlign w:val="superscript"/>
              </w:rPr>
              <w:t>]</w:t>
            </w:r>
            <w:r>
              <w:t>;</w:t>
            </w:r>
          </w:p>
          <w:p>
            <w:pPr>
              <w:pStyle w:val="B1"/>
            </w:pPr>
            <w:r>
              <w:t>-</w:t>
            </w:r>
            <w:r>
              <w:tab/>
              <w:t>increment TX_NEXT by one;</w:t>
            </w:r>
          </w:p>
          <w:p>
            <w:pPr>
              <w:pStyle w:val="B1"/>
            </w:pPr>
            <w:r>
              <w:t>-</w:t>
            </w:r>
            <w:r>
              <w:tab/>
              <w:t xml:space="preserve">submit </w:t>
            </w:r>
            <w:r>
              <w:rPr>
                <w:lang w:eastAsia="ko-KR"/>
              </w:rPr>
              <w:t>the resulting PDCP Data PDU to lower layer as specified below.</w:t>
            </w:r>
          </w:p>
          <w:p>
            <w:pPr>
              <w:rPr>
                <w:lang w:eastAsia="ko-KR"/>
              </w:rPr>
            </w:pPr>
            <w:r>
              <w:rPr>
                <w:lang w:eastAsia="ko-KR"/>
              </w:rPr>
              <w:t>When submitting a PDCP PDU to lower layer, the transmitting PDCP entity shall:</w:t>
            </w:r>
          </w:p>
          <w:p>
            <w:pPr>
              <w:pStyle w:val="B1"/>
              <w:rPr>
                <w:lang w:eastAsia="ko-KR"/>
              </w:rPr>
            </w:pPr>
            <w:r>
              <w:rPr>
                <w:lang w:eastAsia="ko-KR"/>
              </w:rPr>
              <w:t>-</w:t>
            </w:r>
            <w:r>
              <w:rPr>
                <w:lang w:eastAsia="ko-KR"/>
              </w:rPr>
              <w:tab/>
              <w:t>if the transmitting PDCP entity is associated with one RLC entity:</w:t>
            </w:r>
          </w:p>
          <w:p>
            <w:pPr>
              <w:pStyle w:val="B2"/>
              <w:rPr>
                <w:lang w:eastAsia="ko-KR"/>
              </w:rPr>
            </w:pPr>
            <w:r>
              <w:rPr>
                <w:lang w:eastAsia="ko-KR"/>
              </w:rPr>
              <w:t>-</w:t>
            </w:r>
            <w:r>
              <w:rPr>
                <w:lang w:eastAsia="ko-KR"/>
              </w:rPr>
              <w:tab/>
              <w:t>submit the PDCP PDU to the associated RLC entity;</w:t>
            </w:r>
          </w:p>
          <w:p>
            <w:pPr>
              <w:pStyle w:val="B1"/>
              <w:rPr>
                <w:lang w:eastAsia="ko-KR"/>
              </w:rPr>
            </w:pPr>
            <w:r>
              <w:rPr>
                <w:lang w:eastAsia="ko-KR"/>
              </w:rPr>
              <w:t>-</w:t>
            </w:r>
            <w:r>
              <w:rPr>
                <w:lang w:eastAsia="ko-KR"/>
              </w:rPr>
              <w:tab/>
              <w:t>else, if the transmitting PDCP entity is associated with at least two RLC entities:</w:t>
            </w:r>
          </w:p>
          <w:p>
            <w:pPr>
              <w:pStyle w:val="B2"/>
              <w:rPr>
                <w:lang w:eastAsia="ko-KR"/>
              </w:rPr>
            </w:pPr>
            <w:r>
              <w:rPr>
                <w:lang w:eastAsia="ko-KR"/>
              </w:rPr>
              <w:t>-</w:t>
            </w:r>
            <w:r>
              <w:rPr>
                <w:lang w:eastAsia="ko-KR"/>
              </w:rPr>
              <w:tab/>
              <w:t xml:space="preserve">if the PDCP duplication is </w:t>
            </w:r>
            <w:r>
              <w:t>activated</w:t>
            </w:r>
            <w:ins w:id="7" w:author="seungjune.yi" w:date="2020-04-02T10:51:00Z">
              <w:r>
                <w:t xml:space="preserve"> for the DRB</w:t>
              </w:r>
            </w:ins>
            <w:r>
              <w:t>:</w:t>
            </w:r>
          </w:p>
          <w:p>
            <w:pPr>
              <w:pStyle w:val="B3"/>
            </w:pPr>
            <w:r>
              <w:t>-</w:t>
            </w:r>
            <w:r>
              <w:tab/>
              <w:t>if the PDCP PDU is a PDCP Data PDU:</w:t>
            </w:r>
          </w:p>
          <w:p>
            <w:pPr>
              <w:pStyle w:val="B3"/>
            </w:pPr>
            <w:r>
              <w:t>-</w:t>
            </w:r>
            <w:r>
              <w:tab/>
              <w:t>duplicate the PDCP Data PDU and submit the PDCP Data PDU to the associated RLC entities activated for PDCP duplication;-</w:t>
            </w:r>
            <w:r>
              <w:tab/>
              <w:t>else:</w:t>
            </w:r>
          </w:p>
          <w:p>
            <w:pPr>
              <w:pStyle w:val="B4"/>
            </w:pPr>
            <w:r>
              <w:t>-</w:t>
            </w:r>
            <w:r>
              <w:tab/>
              <w:t>submit the PDCP Control PDU to the primary RLC entity;</w:t>
            </w:r>
          </w:p>
          <w:p>
            <w:pPr>
              <w:pStyle w:val="B2"/>
              <w:rPr>
                <w:lang w:eastAsia="ko-KR"/>
              </w:rPr>
            </w:pPr>
            <w:r>
              <w:rPr>
                <w:lang w:eastAsia="ko-KR"/>
              </w:rPr>
              <w:t>-</w:t>
            </w:r>
            <w:r>
              <w:rPr>
                <w:lang w:eastAsia="ko-KR"/>
              </w:rPr>
              <w:tab/>
              <w:t>else</w:t>
            </w:r>
            <w:ins w:id="8" w:author="seungjune.yi" w:date="2020-04-02T10:51:00Z">
              <w:r>
                <w:rPr>
                  <w:lang w:eastAsia="ko-KR"/>
                </w:rPr>
                <w:t xml:space="preserve"> (i.e. the PDCP duplication is deactivated for the DRB)</w:t>
              </w:r>
            </w:ins>
            <w:r>
              <w:rPr>
                <w:lang w:eastAsia="ko-KR"/>
              </w:rPr>
              <w:t>:</w:t>
            </w:r>
          </w:p>
          <w:p>
            <w:pPr>
              <w:pStyle w:val="B3"/>
            </w:pPr>
            <w:r>
              <w:t>-</w:t>
            </w:r>
            <w:r>
              <w:tab/>
              <w:t>if the split secondary RLC entity is configured; and</w:t>
            </w:r>
          </w:p>
          <w:p>
            <w:pPr>
              <w:pStyle w:val="B3"/>
            </w:pPr>
            <w:r>
              <w:t>-</w:t>
            </w:r>
            <w:r>
              <w:tab/>
              <w:t xml:space="preserve">if the total amount of PDCP data volume and RLC data volume pending for initial transmission (as specified in TS 38.322 [5]) in the primary RLC entity and the split secondary RLC entity is equal to or larger than </w:t>
            </w:r>
            <w:r>
              <w:rPr>
                <w:i/>
              </w:rPr>
              <w:t>ul-DataSplitThreshold</w:t>
            </w:r>
            <w:r>
              <w:t>:</w:t>
            </w:r>
          </w:p>
          <w:p>
            <w:pPr>
              <w:pStyle w:val="B4"/>
            </w:pPr>
            <w:r>
              <w:t>-</w:t>
            </w:r>
            <w:r>
              <w:tab/>
              <w:t>submit the PDCP PDU to either the primary RLC entity or the split secondary RLC entity;</w:t>
            </w:r>
          </w:p>
          <w:p>
            <w:pPr>
              <w:pStyle w:val="B3"/>
            </w:pPr>
            <w:r>
              <w:t>-</w:t>
            </w:r>
            <w:r>
              <w:tab/>
              <w:t>else:</w:t>
            </w:r>
          </w:p>
          <w:p>
            <w:pPr>
              <w:pStyle w:val="B4"/>
            </w:pPr>
            <w:r>
              <w:t>-</w:t>
            </w:r>
            <w:r>
              <w:tab/>
              <w:t>submit the PDCP PDU to the primary RLC entity.</w:t>
            </w:r>
          </w:p>
          <w:p>
            <w:pPr>
              <w:pStyle w:val="NO"/>
            </w:pPr>
            <w:r>
              <w:lastRenderedPageBreak/>
              <w:t>NOTE 2:</w:t>
            </w:r>
            <w: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pPr>
              <w:rPr>
                <w:lang w:eastAsia="ko-KR"/>
              </w:rPr>
            </w:pPr>
          </w:p>
          <w:p>
            <w:pPr>
              <w:pStyle w:val="2"/>
            </w:pPr>
            <w:bookmarkStart w:id="9" w:name="_Toc12616345"/>
            <w:r>
              <w:t>5.6</w:t>
            </w:r>
            <w:r>
              <w:tab/>
              <w:t>Data volume calculation</w:t>
            </w:r>
            <w:bookmarkEnd w:id="9"/>
          </w:p>
          <w:p>
            <w:r>
              <w:t>For the purpose of MAC buffer status reporting, the transmitting PDCP entity shall consider the following as PDCP data volume:</w:t>
            </w:r>
          </w:p>
          <w:p>
            <w:pPr>
              <w:pStyle w:val="B1"/>
            </w:pPr>
            <w:r>
              <w:t>-</w:t>
            </w:r>
            <w:r>
              <w:tab/>
              <w:t>the PDCP SDUs for which no PDCP Data PDUs have been constructed;</w:t>
            </w:r>
          </w:p>
          <w:p>
            <w:pPr>
              <w:pStyle w:val="B1"/>
            </w:pPr>
            <w:r>
              <w:t>-</w:t>
            </w:r>
            <w:r>
              <w:tab/>
              <w:t>the PDCP Data PDUs that have not been submitted to lower layers;</w:t>
            </w:r>
          </w:p>
          <w:p>
            <w:pPr>
              <w:pStyle w:val="B1"/>
            </w:pPr>
            <w:r>
              <w:t>-</w:t>
            </w:r>
            <w:r>
              <w:tab/>
              <w:t>the PDCP Control PDUs;</w:t>
            </w:r>
          </w:p>
          <w:p>
            <w:pPr>
              <w:pStyle w:val="B1"/>
            </w:pPr>
            <w:r>
              <w:t>-</w:t>
            </w:r>
            <w:r>
              <w:tab/>
              <w:t>for AM DRBs, the PDCP SDUs to be retransmitted according to clause 5.1.2;</w:t>
            </w:r>
          </w:p>
          <w:p>
            <w:pPr>
              <w:pStyle w:val="B1"/>
            </w:pPr>
            <w:r>
              <w:t>-</w:t>
            </w:r>
            <w:r>
              <w:tab/>
              <w:t>for AM DRBs, the PDCP Data PDUs to be retransmitted according to clause 5.5.</w:t>
            </w:r>
          </w:p>
          <w:p>
            <w:r>
              <w:t xml:space="preserve">If the transmitting PDCP entity is associated with at least two RLC entities, when indicating the PDCP data volume to a MAC </w:t>
            </w:r>
            <w:r>
              <w:rPr>
                <w:lang w:eastAsia="ko-KR"/>
              </w:rPr>
              <w:t>entity for BSR triggering and Buffer Size calculation (as specified in TS 38.321 [4] and TS 36.321 [12])</w:t>
            </w:r>
            <w:r>
              <w:t>, the transmitting PDCP entity shall:</w:t>
            </w:r>
          </w:p>
          <w:p>
            <w:pPr>
              <w:pStyle w:val="B1"/>
            </w:pPr>
            <w:r>
              <w:t>-</w:t>
            </w:r>
            <w:r>
              <w:tab/>
              <w:t>if the PDCP duplication is activated</w:t>
            </w:r>
            <w:ins w:id="10" w:author="seungjune.yi" w:date="2020-04-02T10:52:00Z">
              <w:r>
                <w:t xml:space="preserve"> for the DRB</w:t>
              </w:r>
            </w:ins>
            <w:r>
              <w:t>:</w:t>
            </w:r>
          </w:p>
          <w:p>
            <w:pPr>
              <w:pStyle w:val="B2"/>
            </w:pPr>
            <w:r>
              <w:t>-</w:t>
            </w:r>
            <w:r>
              <w:tab/>
              <w:t>indicate the PDCP data volume to the MAC entity associated with the primary RLC entity;</w:t>
            </w:r>
          </w:p>
          <w:p>
            <w:pPr>
              <w:pStyle w:val="B2"/>
            </w:pPr>
            <w:r>
              <w:t>-</w:t>
            </w:r>
            <w:r>
              <w:tab/>
              <w:t>indicate the PDCP data volume excluding the PDCP Control PDU to the MAC entity associated with the RLC entity other than the primary RLC entity activated</w:t>
            </w:r>
            <w:r>
              <w:rPr>
                <w:lang w:eastAsia="ko-KR"/>
              </w:rPr>
              <w:t xml:space="preserve"> for PDCP duplication</w:t>
            </w:r>
            <w:r>
              <w:t>;</w:t>
            </w:r>
          </w:p>
          <w:p>
            <w:pPr>
              <w:pStyle w:val="B2"/>
            </w:pPr>
            <w:r>
              <w:t>-</w:t>
            </w:r>
            <w:r>
              <w:tab/>
              <w:t>indicate the PDCP data volume as 0 to the MAC entity associated with RLC entity deactivated for PDCP duplication;</w:t>
            </w:r>
          </w:p>
          <w:p>
            <w:pPr>
              <w:pStyle w:val="B1"/>
            </w:pPr>
            <w:r>
              <w:t>-</w:t>
            </w:r>
            <w:r>
              <w:tab/>
              <w:t>else</w:t>
            </w:r>
            <w:ins w:id="11" w:author="seungjune.yi" w:date="2020-04-02T10:52:00Z">
              <w:r>
                <w:rPr>
                  <w:lang w:eastAsia="ko-KR"/>
                </w:rPr>
                <w:t xml:space="preserve"> (i.e. the PDCP duplication is deactivated for the DRB)</w:t>
              </w:r>
            </w:ins>
            <w:r>
              <w:t>:</w:t>
            </w:r>
          </w:p>
          <w:p>
            <w:pPr>
              <w:pStyle w:val="B2"/>
              <w:rPr>
                <w:lang w:eastAsia="ko-KR"/>
              </w:rPr>
            </w:pPr>
            <w:r>
              <w:t>-</w:t>
            </w:r>
            <w:r>
              <w:tab/>
              <w:t>if the split secondary RLC entity is configured; and</w:t>
            </w:r>
          </w:p>
          <w:p>
            <w:pPr>
              <w:pStyle w:val="B2"/>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r>
              <w:rPr>
                <w:i/>
                <w:lang w:eastAsia="ko-KR"/>
              </w:rPr>
              <w:t>ul-DataSplitThreshold</w:t>
            </w:r>
            <w:r>
              <w:rPr>
                <w:lang w:eastAsia="ko-KR"/>
              </w:rPr>
              <w:t>:</w:t>
            </w:r>
          </w:p>
          <w:p>
            <w:pPr>
              <w:pStyle w:val="B3"/>
            </w:pPr>
            <w:r>
              <w:t>-</w:t>
            </w:r>
            <w:r>
              <w:tab/>
              <w:t>indicate the PDCP data volume to both the MAC entity associated with the primary RLC entity and the MAC entity associated with the split secondary RLC entity;</w:t>
            </w:r>
          </w:p>
          <w:p>
            <w:pPr>
              <w:pStyle w:val="B3"/>
            </w:pPr>
            <w:r>
              <w:t>-</w:t>
            </w:r>
            <w:r>
              <w:tab/>
              <w:t>indicate the PDCP data volume as 0 to the MAC entity associated with RLC entity other than the primary RLC entity and the split secondary RLC entity;</w:t>
            </w:r>
          </w:p>
          <w:p>
            <w:pPr>
              <w:pStyle w:val="B2"/>
              <w:rPr>
                <w:lang w:eastAsia="ko-KR"/>
              </w:rPr>
            </w:pPr>
            <w:r>
              <w:rPr>
                <w:lang w:eastAsia="ko-KR"/>
              </w:rPr>
              <w:t>-</w:t>
            </w:r>
            <w:r>
              <w:rPr>
                <w:lang w:eastAsia="ko-KR"/>
              </w:rPr>
              <w:tab/>
              <w:t>else:</w:t>
            </w:r>
          </w:p>
          <w:p>
            <w:pPr>
              <w:pStyle w:val="B3"/>
            </w:pPr>
            <w:r>
              <w:t>-</w:t>
            </w:r>
            <w:r>
              <w:tab/>
              <w:t>indicate the PDCP data volume to the MAC entity associated with the primary RLC entity;</w:t>
            </w:r>
          </w:p>
          <w:p>
            <w:pPr>
              <w:pStyle w:val="B3"/>
            </w:pPr>
            <w:r>
              <w:t>-</w:t>
            </w:r>
            <w:r>
              <w:tab/>
              <w:t>indicate the PDCP data volume as 0 to the MAC entity associated with the RLC entity other than the primary RLC entity.</w:t>
            </w:r>
          </w:p>
          <w:p>
            <w:pPr>
              <w:rPr>
                <w:lang w:val="en-US" w:eastAsia="ko-KR"/>
              </w:rPr>
            </w:pPr>
          </w:p>
          <w:p>
            <w:pPr>
              <w:pStyle w:val="2"/>
            </w:pPr>
            <w:r>
              <w:lastRenderedPageBreak/>
              <w:t>5.11</w:t>
            </w:r>
            <w:r>
              <w:tab/>
              <w:t>PDCP duplication</w:t>
            </w:r>
          </w:p>
          <w:p>
            <w:pPr>
              <w:pStyle w:val="3"/>
              <w:ind w:left="742" w:hanging="742"/>
            </w:pPr>
            <w:r>
              <w:t>5.11.1</w:t>
            </w:r>
            <w:r>
              <w:tab/>
            </w:r>
            <w:r>
              <w:tab/>
              <w:t>Activation/Deactivation of PDCP duplication</w:t>
            </w:r>
          </w:p>
          <w:p>
            <w:pPr>
              <w:rPr>
                <w:lang w:eastAsia="ko-KR"/>
              </w:rPr>
            </w:pPr>
            <w:r>
              <w:rPr>
                <w:lang w:eastAsia="ko-KR"/>
              </w:rPr>
              <w:t xml:space="preserve">For the PDCP entity configured with </w:t>
            </w:r>
            <w:r>
              <w:rPr>
                <w:i/>
                <w:lang w:eastAsia="ko-KR"/>
              </w:rPr>
              <w:t>pdcp-Duplication</w:t>
            </w:r>
            <w:r>
              <w:rPr>
                <w:lang w:eastAsia="ko-KR"/>
              </w:rPr>
              <w:t>, the transmitting PDCP entity shall:</w:t>
            </w:r>
          </w:p>
          <w:p>
            <w:pPr>
              <w:pStyle w:val="B1"/>
              <w:rPr>
                <w:lang w:eastAsia="ko-KR"/>
              </w:rPr>
            </w:pPr>
            <w:r>
              <w:rPr>
                <w:lang w:eastAsia="ko-KR"/>
              </w:rPr>
              <w:t>-</w:t>
            </w:r>
            <w:r>
              <w:rPr>
                <w:lang w:eastAsia="ko-KR"/>
              </w:rPr>
              <w:tab/>
              <w:t>for SRBs:</w:t>
            </w:r>
          </w:p>
          <w:p>
            <w:pPr>
              <w:pStyle w:val="B2"/>
              <w:rPr>
                <w:lang w:eastAsia="ko-KR"/>
              </w:rPr>
            </w:pPr>
            <w:r>
              <w:rPr>
                <w:lang w:eastAsia="ko-KR"/>
              </w:rPr>
              <w:t>-</w:t>
            </w:r>
            <w:r>
              <w:rPr>
                <w:lang w:eastAsia="ko-KR"/>
              </w:rPr>
              <w:tab/>
              <w:t>activate the PDCP duplication;</w:t>
            </w:r>
          </w:p>
          <w:p>
            <w:pPr>
              <w:pStyle w:val="B1"/>
              <w:rPr>
                <w:lang w:eastAsia="ko-KR"/>
              </w:rPr>
            </w:pPr>
            <w:r>
              <w:rPr>
                <w:lang w:eastAsia="ko-KR"/>
              </w:rPr>
              <w:t>-</w:t>
            </w:r>
            <w:r>
              <w:rPr>
                <w:lang w:eastAsia="ko-KR"/>
              </w:rPr>
              <w:tab/>
              <w:t>for DRBs:</w:t>
            </w:r>
          </w:p>
          <w:p>
            <w:pPr>
              <w:pStyle w:val="B2"/>
              <w:rPr>
                <w:lang w:eastAsia="ko-KR"/>
              </w:rPr>
            </w:pPr>
            <w:r>
              <w:rPr>
                <w:lang w:eastAsia="ko-KR"/>
              </w:rPr>
              <w:t>-</w:t>
            </w:r>
            <w:r>
              <w:rPr>
                <w:lang w:eastAsia="ko-KR"/>
              </w:rPr>
              <w:tab/>
              <w:t>if the activation of PDCP duplication is indicated:</w:t>
            </w:r>
          </w:p>
          <w:p>
            <w:pPr>
              <w:pStyle w:val="B3"/>
            </w:pPr>
            <w:r>
              <w:t>-</w:t>
            </w:r>
            <w:r>
              <w:tab/>
              <w:t>activate the PDCP duplication for the indicated associated RLC entities;</w:t>
            </w:r>
          </w:p>
          <w:p>
            <w:pPr>
              <w:pStyle w:val="B2"/>
              <w:rPr>
                <w:lang w:eastAsia="ko-KR"/>
              </w:rPr>
            </w:pPr>
            <w:r>
              <w:rPr>
                <w:lang w:eastAsia="ko-KR"/>
              </w:rPr>
              <w:t>-</w:t>
            </w:r>
            <w:r>
              <w:rPr>
                <w:lang w:eastAsia="ko-KR"/>
              </w:rPr>
              <w:tab/>
              <w:t>if the deactivation of PDCP duplication is indicated:</w:t>
            </w:r>
          </w:p>
          <w:p>
            <w:pPr>
              <w:pStyle w:val="B3"/>
              <w:rPr>
                <w:ins w:id="12" w:author="seungjune.yi" w:date="2020-04-02T10:32:00Z"/>
              </w:rPr>
            </w:pPr>
            <w:r>
              <w:t>-</w:t>
            </w:r>
            <w:r>
              <w:tab/>
              <w:t>deactivate the PDCP duplication for the indicated associated RLC entities</w:t>
            </w:r>
            <w:ins w:id="13" w:author="seungjune.yi" w:date="2020-04-02T10:32:00Z">
              <w:r>
                <w:t>;</w:t>
              </w:r>
            </w:ins>
          </w:p>
          <w:p>
            <w:pPr>
              <w:pStyle w:val="B3"/>
              <w:rPr>
                <w:ins w:id="14" w:author="seungjune.yi" w:date="2020-04-02T10:34:00Z"/>
              </w:rPr>
            </w:pPr>
            <w:ins w:id="15" w:author="seungjune.yi" w:date="2020-04-02T10:32:00Z">
              <w:r>
                <w:t>-</w:t>
              </w:r>
              <w:r>
                <w:tab/>
                <w:t xml:space="preserve">if all associated RLC entities </w:t>
              </w:r>
            </w:ins>
            <w:ins w:id="16" w:author="seungjune.yi" w:date="2020-04-02T10:34:00Z">
              <w:r>
                <w:t xml:space="preserve">other than the primary RLC entity </w:t>
              </w:r>
            </w:ins>
            <w:ins w:id="17" w:author="seungjune.yi" w:date="2020-04-02T10:32:00Z">
              <w:r>
                <w:t xml:space="preserve">are </w:t>
              </w:r>
            </w:ins>
            <w:ins w:id="18" w:author="seungjune.yi" w:date="2020-04-02T10:34:00Z">
              <w:r>
                <w:t>deactivated for PDCP duplication:</w:t>
              </w:r>
            </w:ins>
          </w:p>
          <w:p>
            <w:pPr>
              <w:pStyle w:val="B4"/>
              <w:pPrChange w:id="19" w:author="seungjune.yi" w:date="2020-04-02T10:36:00Z">
                <w:pPr>
                  <w:pStyle w:val="B3"/>
                </w:pPr>
              </w:pPrChange>
            </w:pPr>
            <w:ins w:id="20" w:author="seungjune.yi" w:date="2020-04-02T10:36:00Z">
              <w:r>
                <w:t>-</w:t>
              </w:r>
              <w:r>
                <w:tab/>
                <w:t>deactivate the PDCP duplication for the DRB</w:t>
              </w:r>
            </w:ins>
            <w:r>
              <w:t>.</w:t>
            </w:r>
          </w:p>
          <w:p>
            <w:pPr>
              <w:rPr>
                <w:lang w:eastAsia="ko-KR"/>
              </w:rPr>
            </w:pPr>
            <w:r>
              <w:rPr>
                <w:lang w:eastAsia="ko-KR"/>
              </w:rPr>
              <w:t>/* Editor’s Note: The text needs to be updated after the roles of Rel-15 Duplication MAC CE and Rel-16 Duplication MAC CE are decided.</w:t>
            </w:r>
          </w:p>
          <w:p>
            <w:pPr>
              <w:pStyle w:val="B2"/>
              <w:rPr>
                <w:lang w:eastAsia="ko-KR"/>
              </w:rPr>
            </w:pPr>
          </w:p>
        </w:tc>
      </w:tr>
    </w:tbl>
    <w:p>
      <w:pPr>
        <w:rPr>
          <w:sz w:val="2"/>
          <w:szCs w:val="2"/>
          <w:lang w:eastAsia="ko-KR"/>
        </w:rPr>
      </w:pPr>
    </w:p>
    <w:p>
      <w:pPr>
        <w:rPr>
          <w:lang w:eastAsia="ko-KR"/>
        </w:rPr>
      </w:pPr>
    </w:p>
    <w:p>
      <w:pPr>
        <w:rPr>
          <w:lang w:val="en-US" w:eastAsia="ko-KR"/>
        </w:rPr>
      </w:pPr>
    </w:p>
    <w:sectPr>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4</w:t>
    </w:r>
    <w:r>
      <w:rPr>
        <w:rStyle w:val="a9"/>
      </w:rPr>
      <w:fldChar w:fldCharType="end"/>
    </w:r>
  </w:p>
  <w:p>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2"/>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basedOn w:val="a"/>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eastAsia="맑은 고딕" w:hAnsi="Times New Roman" w:cs="Times New Roman"/>
      <w:kern w:val="0"/>
      <w:szCs w:val="20"/>
      <w:lang w:val="en-GB"/>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96027B-0AA8-4455-9514-9531D851A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Pages>
  <Words>1390</Words>
  <Characters>7926</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seungjune.yi</cp:lastModifiedBy>
  <cp:revision>35</cp:revision>
  <dcterms:created xsi:type="dcterms:W3CDTF">2020-03-04T00:07:00Z</dcterms:created>
  <dcterms:modified xsi:type="dcterms:W3CDTF">2020-04-09T07:26:00Z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